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1689E8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4A165C">
        <w:rPr>
          <w:b/>
          <w:noProof/>
          <w:sz w:val="24"/>
        </w:rPr>
        <w:t>50</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752CB6">
        <w:rPr>
          <w:b/>
          <w:noProof/>
          <w:sz w:val="24"/>
        </w:rPr>
        <w:t>2202075</w:t>
      </w:r>
      <w:bookmarkStart w:id="0" w:name="_GoBack"/>
      <w:bookmarkEnd w:id="0"/>
    </w:p>
    <w:p w14:paraId="63414023" w14:textId="0041FC6A"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4A165C">
        <w:rPr>
          <w:rFonts w:cs="Arial"/>
          <w:b/>
          <w:bCs/>
          <w:sz w:val="24"/>
          <w:szCs w:val="24"/>
          <w:lang w:eastAsia="zh-CN"/>
        </w:rPr>
        <w:t>6</w:t>
      </w:r>
      <w:r w:rsidR="004A165C" w:rsidRPr="004A165C">
        <w:rPr>
          <w:rFonts w:cs="Arial"/>
          <w:b/>
          <w:bCs/>
          <w:sz w:val="24"/>
          <w:szCs w:val="24"/>
          <w:vertAlign w:val="superscript"/>
          <w:lang w:eastAsia="zh-CN"/>
        </w:rPr>
        <w:t>th</w:t>
      </w:r>
      <w:r w:rsidR="004A165C">
        <w:rPr>
          <w:rFonts w:cs="Arial"/>
          <w:b/>
          <w:bCs/>
          <w:sz w:val="24"/>
          <w:szCs w:val="24"/>
          <w:lang w:eastAsia="zh-CN"/>
        </w:rPr>
        <w:t xml:space="preserve"> – 12</w:t>
      </w:r>
      <w:r w:rsidR="004A165C" w:rsidRPr="004A165C">
        <w:rPr>
          <w:rFonts w:cs="Arial"/>
          <w:b/>
          <w:bCs/>
          <w:sz w:val="24"/>
          <w:szCs w:val="24"/>
          <w:vertAlign w:val="superscript"/>
          <w:lang w:eastAsia="zh-CN"/>
        </w:rPr>
        <w:t>th</w:t>
      </w:r>
      <w:r w:rsidR="004A165C">
        <w:rPr>
          <w:rFonts w:cs="Arial"/>
          <w:b/>
          <w:bCs/>
          <w:sz w:val="24"/>
          <w:szCs w:val="24"/>
          <w:lang w:eastAsia="zh-CN"/>
        </w:rPr>
        <w:t xml:space="preserve"> April</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01061FB" w:rsidR="001E41F3" w:rsidRPr="003E46D8" w:rsidRDefault="00752CB6" w:rsidP="004148EB">
            <w:pPr>
              <w:pStyle w:val="CRCoverPage"/>
              <w:spacing w:after="0"/>
              <w:rPr>
                <w:b/>
                <w:noProof/>
                <w:sz w:val="28"/>
                <w:lang w:eastAsia="ja-JP"/>
              </w:rPr>
            </w:pPr>
            <w:r>
              <w:rPr>
                <w:b/>
                <w:noProof/>
                <w:sz w:val="28"/>
                <w:lang w:eastAsia="ja-JP"/>
              </w:rPr>
              <w:t>3425</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C07B6B4" w:rsidR="001E41F3" w:rsidRPr="00C4708B" w:rsidRDefault="00932661" w:rsidP="00A9173B">
            <w:pPr>
              <w:pStyle w:val="CRCoverPage"/>
              <w:spacing w:after="0"/>
              <w:rPr>
                <w:noProof/>
              </w:rPr>
            </w:pPr>
            <w:r w:rsidRPr="00932661">
              <w:rPr>
                <w:noProof/>
              </w:rPr>
              <w:t>Providing differential NSAC BOT</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99A1DDC"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896F6B5" w:rsidR="001E41F3" w:rsidRDefault="001E03BB" w:rsidP="00A9173B">
            <w:pPr>
              <w:pStyle w:val="CRCoverPage"/>
              <w:spacing w:after="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29DACC3" w:rsidR="001E41F3" w:rsidRDefault="003B4481" w:rsidP="002C1AE7">
            <w:pPr>
              <w:pStyle w:val="CRCoverPage"/>
              <w:spacing w:after="0"/>
              <w:ind w:left="100"/>
              <w:rPr>
                <w:noProof/>
              </w:rPr>
            </w:pPr>
            <w:r>
              <w:rPr>
                <w:noProof/>
              </w:rPr>
              <w:t>2022-03</w:t>
            </w:r>
            <w:r w:rsidR="00A9173B">
              <w:rPr>
                <w:noProof/>
              </w:rPr>
              <w:t>-2</w:t>
            </w:r>
            <w:r>
              <w:rPr>
                <w:noProof/>
              </w:rPr>
              <w:t>8</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8D86CC7" w14:textId="764C245F" w:rsidR="006F22E4" w:rsidRDefault="00B632E6" w:rsidP="006F22E4">
            <w:pPr>
              <w:pStyle w:val="CRCoverPage"/>
              <w:spacing w:after="0"/>
              <w:rPr>
                <w:rFonts w:cs="Arial"/>
                <w:noProof/>
                <w:lang w:eastAsia="ja-JP"/>
              </w:rPr>
            </w:pPr>
            <w:r>
              <w:rPr>
                <w:rFonts w:cs="Arial"/>
                <w:noProof/>
                <w:lang w:eastAsia="ja-JP"/>
              </w:rPr>
              <w:t>AMF and SMF reject with BOT when NSAC quota is exceeded. To avoid large</w:t>
            </w:r>
            <w:r w:rsidR="00C83F01">
              <w:rPr>
                <w:rFonts w:cs="Arial"/>
                <w:noProof/>
                <w:lang w:eastAsia="ja-JP"/>
              </w:rPr>
              <w:t>s</w:t>
            </w:r>
            <w:r>
              <w:rPr>
                <w:rFonts w:cs="Arial"/>
                <w:noProof/>
                <w:lang w:eastAsia="ja-JP"/>
              </w:rPr>
              <w:t>t amount of UEs trying with the network simultaneously and creating signalling storm in the network after expiry of BOT it is proposed for netowrk to provide differential BOT.</w:t>
            </w: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12EE98EF" w:rsidR="008D26F8" w:rsidRDefault="00B632E6" w:rsidP="00C83F01">
            <w:pPr>
              <w:pStyle w:val="ListParagraph"/>
              <w:numPr>
                <w:ilvl w:val="0"/>
                <w:numId w:val="20"/>
              </w:numPr>
              <w:rPr>
                <w:noProof/>
                <w:lang w:eastAsia="ja-JP"/>
              </w:rPr>
            </w:pPr>
            <w:r w:rsidRPr="00B632E6">
              <w:rPr>
                <w:rFonts w:ascii="Arial" w:hAnsi="Arial" w:cs="Arial"/>
              </w:rPr>
              <w:t xml:space="preserve">To avoid that large amounts of UEs initiate deferred requests </w:t>
            </w:r>
            <w:r>
              <w:rPr>
                <w:rFonts w:ascii="Arial" w:hAnsi="Arial" w:cs="Arial"/>
              </w:rPr>
              <w:t>(almost) simultaneously, the AMF/SMF/SMF+PGW-C</w:t>
            </w:r>
            <w:r w:rsidRPr="00B632E6">
              <w:rPr>
                <w:rFonts w:ascii="Arial" w:hAnsi="Arial" w:cs="Arial"/>
              </w:rPr>
              <w:t xml:space="preserve"> should select the value of the </w:t>
            </w:r>
            <w:r w:rsidR="00C83F01">
              <w:rPr>
                <w:rFonts w:ascii="Arial" w:hAnsi="Arial" w:cs="Arial"/>
              </w:rPr>
              <w:t xml:space="preserve">NSAC </w:t>
            </w:r>
            <w:r w:rsidRPr="00B632E6">
              <w:rPr>
                <w:rFonts w:ascii="Arial" w:hAnsi="Arial" w:cs="Arial"/>
              </w:rPr>
              <w:t>back-off timer so that deferred requests are not synchronized.</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2020859D" w:rsidR="001E41F3" w:rsidRDefault="00C83F01" w:rsidP="004A1F09">
            <w:pPr>
              <w:pStyle w:val="CRCoverPage"/>
              <w:spacing w:after="0"/>
              <w:rPr>
                <w:noProof/>
                <w:lang w:eastAsia="ja-JP"/>
              </w:rPr>
            </w:pPr>
            <w:r>
              <w:rPr>
                <w:noProof/>
                <w:lang w:eastAsia="ja-JP"/>
              </w:rPr>
              <w:t>Most UEs will try simultaneously after expiry of BOT with the network creating signalling strom</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11D1F59D" w:rsidR="001E41F3" w:rsidRDefault="00932661" w:rsidP="00FE3DD3">
            <w:pPr>
              <w:pStyle w:val="CRCoverPage"/>
              <w:spacing w:after="0"/>
              <w:rPr>
                <w:noProof/>
                <w:lang w:eastAsia="ja-JP"/>
              </w:rPr>
            </w:pPr>
            <w:r>
              <w:rPr>
                <w:noProof/>
                <w:lang w:eastAsia="ja-JP"/>
              </w:rPr>
              <w:t>4.2.11.2, 4.2.11.4</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556FC7D" w14:textId="77777777" w:rsidR="00932661" w:rsidRDefault="00932661" w:rsidP="00932661">
      <w:pPr>
        <w:pStyle w:val="Heading4"/>
      </w:pPr>
      <w:bookmarkStart w:id="3" w:name="_Toc98865290"/>
      <w:bookmarkStart w:id="4" w:name="_Toc91153641"/>
      <w:bookmarkStart w:id="5" w:name="_Toc91153809"/>
      <w:bookmarkStart w:id="6" w:name="_Toc27894663"/>
      <w:bookmarkStart w:id="7" w:name="_Toc36191730"/>
      <w:bookmarkStart w:id="8" w:name="_Toc45192816"/>
      <w:bookmarkStart w:id="9" w:name="_Toc47592448"/>
      <w:bookmarkStart w:id="10" w:name="_Toc51834529"/>
      <w:bookmarkStart w:id="11" w:name="_Toc91153549"/>
      <w:bookmarkStart w:id="12" w:name="_Toc83355858"/>
      <w:bookmarkStart w:id="13" w:name="_Toc68061709"/>
      <w:r>
        <w:t>4.2.11.2</w:t>
      </w:r>
      <w:r>
        <w:tab/>
        <w:t>Number of UEs per network slice availability check and update procedure</w:t>
      </w:r>
      <w:bookmarkEnd w:id="3"/>
    </w:p>
    <w:p w14:paraId="05213329" w14:textId="77777777" w:rsidR="00932661" w:rsidRDefault="00932661" w:rsidP="00932661">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bookmarkStart w:id="14" w:name="_MON_1688647137"/>
    <w:bookmarkEnd w:id="14"/>
    <w:p w14:paraId="65B46703" w14:textId="77777777" w:rsidR="00932661" w:rsidRDefault="00932661" w:rsidP="00932661">
      <w:pPr>
        <w:pStyle w:val="TH"/>
      </w:pPr>
      <w:r>
        <w:object w:dxaOrig="9625" w:dyaOrig="5080" w14:anchorId="5BC5F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250.75pt" o:ole="">
            <v:imagedata r:id="rId18" o:title=""/>
          </v:shape>
          <o:OLEObject Type="Embed" ProgID="Word.Picture.8" ShapeID="_x0000_i1025" DrawAspect="Content" ObjectID="_1710056063" r:id="rId19"/>
        </w:object>
      </w:r>
    </w:p>
    <w:p w14:paraId="54E0C3FE" w14:textId="77777777" w:rsidR="00932661" w:rsidRDefault="00932661" w:rsidP="00932661">
      <w:pPr>
        <w:pStyle w:val="TF"/>
      </w:pPr>
      <w:r>
        <w:t>Figure 4.2.11.2-1: Number of UEs per network slice availability check and update procedure</w:t>
      </w:r>
    </w:p>
    <w:p w14:paraId="4DCBC250" w14:textId="77777777" w:rsidR="00932661" w:rsidRDefault="00932661" w:rsidP="00932661">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1CEA4524" w14:textId="77777777" w:rsidR="00932661" w:rsidRDefault="00932661" w:rsidP="00932661">
      <w:pPr>
        <w:pStyle w:val="B2"/>
      </w:pPr>
      <w:r>
        <w:t>-</w:t>
      </w:r>
      <w:r>
        <w:tab/>
        <w:t>At UE Registration procedure, according to clause 4.2.2.2.2 (including Registration types of Initial Registration or Mobility Registration Update in inter-AMF mobility in CM-CONNECTED or CM-IDLE state):</w:t>
      </w:r>
    </w:p>
    <w:p w14:paraId="626B33E4" w14:textId="77777777" w:rsidR="00932661" w:rsidRDefault="00932661" w:rsidP="00932661">
      <w:pPr>
        <w:pStyle w:val="B3"/>
      </w:pPr>
      <w:r>
        <w:t>-</w:t>
      </w:r>
      <w:r>
        <w:tab/>
        <w:t>before the Registration Accept in step 21 if the EAC mode is active; or</w:t>
      </w:r>
    </w:p>
    <w:p w14:paraId="45B2AC69" w14:textId="77777777" w:rsidR="00932661" w:rsidRDefault="00932661" w:rsidP="00932661">
      <w:pPr>
        <w:pStyle w:val="B3"/>
      </w:pPr>
      <w:r>
        <w:t>-</w:t>
      </w:r>
      <w:r>
        <w:tab/>
        <w:t>after the Registration Accept message if the EAC mode is not active;</w:t>
      </w:r>
    </w:p>
    <w:p w14:paraId="728D1846" w14:textId="77777777" w:rsidR="00932661" w:rsidRDefault="00932661" w:rsidP="00932661">
      <w:pPr>
        <w:pStyle w:val="B2"/>
      </w:pPr>
      <w:r>
        <w:t>-</w:t>
      </w:r>
      <w:r>
        <w:tab/>
        <w:t>At UE Deregistration procedure, as per clause 4.2.2.3, after the Deregistration procedure is completed;</w:t>
      </w:r>
    </w:p>
    <w:p w14:paraId="29E9375B" w14:textId="77777777" w:rsidR="00932661" w:rsidRDefault="00932661" w:rsidP="00932661">
      <w:pPr>
        <w:pStyle w:val="B2"/>
      </w:pPr>
      <w:r>
        <w:t>-</w:t>
      </w:r>
      <w:r>
        <w:tab/>
        <w:t>At UE Configuration Update procedure (which may result from NSSAA procedure or subscribed S-NSSAI change):</w:t>
      </w:r>
    </w:p>
    <w:p w14:paraId="72FD76B2" w14:textId="77777777" w:rsidR="00932661" w:rsidRDefault="00932661" w:rsidP="00932661">
      <w:pPr>
        <w:pStyle w:val="B3"/>
      </w:pPr>
      <w:r>
        <w:t>-</w:t>
      </w:r>
      <w:r>
        <w:tab/>
        <w:t>before the UE Configuration Update message if the EAC mode is active and the update flag is to increase; or</w:t>
      </w:r>
    </w:p>
    <w:p w14:paraId="00BF864D" w14:textId="77777777" w:rsidR="00932661" w:rsidRDefault="00932661" w:rsidP="00932661">
      <w:pPr>
        <w:pStyle w:val="B3"/>
      </w:pPr>
      <w:r>
        <w:t>-</w:t>
      </w:r>
      <w:r>
        <w:tab/>
        <w:t>after the UE Configuration Update message if the EAC mode is active and the update flag is to decrease; or</w:t>
      </w:r>
    </w:p>
    <w:p w14:paraId="4E8FE05C" w14:textId="77777777" w:rsidR="00932661" w:rsidRDefault="00932661" w:rsidP="00932661">
      <w:pPr>
        <w:pStyle w:val="B3"/>
      </w:pPr>
      <w:r>
        <w:t>-</w:t>
      </w:r>
      <w:r>
        <w:tab/>
        <w:t>after the UE Configuration Update message if the EAC mode is not active.</w:t>
      </w:r>
    </w:p>
    <w:p w14:paraId="009EFF98" w14:textId="77777777" w:rsidR="00932661" w:rsidRDefault="00932661" w:rsidP="00932661">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6EC024CF" w14:textId="77777777" w:rsidR="00932661" w:rsidRDefault="00932661" w:rsidP="00932661">
      <w:pPr>
        <w:pStyle w:val="B1"/>
      </w:pPr>
      <w:r>
        <w:t>2.</w:t>
      </w:r>
      <w:r>
        <w:tab/>
        <w:t xml:space="preserve">The AMF sends </w:t>
      </w:r>
      <w:proofErr w:type="spellStart"/>
      <w:r>
        <w:t>Nnsacf_NSAC_NumOfUEsUpdate_Request</w:t>
      </w:r>
      <w:proofErr w:type="spellEnd"/>
      <w:r>
        <w:t xml:space="preserve">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511B0D" w14:textId="77777777" w:rsidR="00932661" w:rsidRDefault="00932661" w:rsidP="00932661">
      <w:pPr>
        <w:pStyle w:val="B1"/>
      </w:pPr>
      <w:r>
        <w:tab/>
        <w:t>If this is the first time to perform NSAC procedure for the S-NSSAI towards the NSACF, the AMF includes notification endpoint for EAC Notification to implicitly subscribe the EAC notification for the S-NSSAI from the NSACF.</w:t>
      </w:r>
    </w:p>
    <w:p w14:paraId="2E879EDC" w14:textId="77777777" w:rsidR="00932661" w:rsidRDefault="00932661" w:rsidP="00932661">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23E62F4C" w14:textId="77777777" w:rsidR="00932661" w:rsidRDefault="00932661" w:rsidP="00932661">
      <w:pPr>
        <w:pStyle w:val="B1"/>
      </w:pPr>
      <w:r>
        <w:tab/>
        <w:t>If the update flag parameter from the AMF indicates increase, the following applies:</w:t>
      </w:r>
    </w:p>
    <w:p w14:paraId="50B13420" w14:textId="77777777" w:rsidR="00932661" w:rsidRDefault="00932661" w:rsidP="00932661">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39298E56" w14:textId="77777777" w:rsidR="00932661" w:rsidRDefault="00932661" w:rsidP="00932661">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A464380" w14:textId="77777777" w:rsidR="00932661" w:rsidRDefault="00932661" w:rsidP="00932661">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44983933" w14:textId="77777777" w:rsidR="00932661" w:rsidRDefault="00932661" w:rsidP="00932661">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1ED7401B" w14:textId="77777777" w:rsidR="00932661" w:rsidRDefault="00932661" w:rsidP="00932661">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42C318D6" w14:textId="77777777" w:rsidR="00932661" w:rsidRDefault="00932661" w:rsidP="00932661">
      <w:pPr>
        <w:pStyle w:val="B1"/>
      </w:pPr>
      <w:r>
        <w:tab/>
        <w:t>The NSACF takes access type into account for increasing and decreasing the number of UEs per network slice as described in clause 5.15.11.1 of TS 23.501 [2].</w:t>
      </w:r>
    </w:p>
    <w:p w14:paraId="519C9917" w14:textId="77777777" w:rsidR="00932661" w:rsidRDefault="00932661" w:rsidP="00932661">
      <w:pPr>
        <w:pStyle w:val="B1"/>
      </w:pPr>
      <w:r>
        <w:tab/>
        <w:t>The NSACF stores the notification endpoint for EAC Notification associated with the S-NSSAI if it is received from the AMF. The NSACF can use this AMF notification endpoint to update the EAC mode as described in clause 4.2.11.3.</w:t>
      </w:r>
    </w:p>
    <w:p w14:paraId="7FA9EEE7" w14:textId="77777777" w:rsidR="00932661" w:rsidRDefault="00932661" w:rsidP="00932661">
      <w:pPr>
        <w:pStyle w:val="NO"/>
      </w:pPr>
      <w:r>
        <w:t>NOTE 4:</w:t>
      </w:r>
      <w:r>
        <w:tab/>
        <w:t>This enables the NSACF to maintain up-to-date information about the AMFs serving the S-NSSAIs.</w:t>
      </w:r>
    </w:p>
    <w:p w14:paraId="353F152C" w14:textId="77777777" w:rsidR="00932661" w:rsidRDefault="00932661" w:rsidP="00932661">
      <w:pPr>
        <w:pStyle w:val="B1"/>
      </w:pPr>
      <w:r>
        <w:lastRenderedPageBreak/>
        <w:t>4.</w:t>
      </w:r>
      <w:r>
        <w:tab/>
        <w:t xml:space="preserve">The NSACF returns the </w:t>
      </w:r>
      <w:proofErr w:type="spellStart"/>
      <w:r>
        <w:t>Nnsacf_NSAC_NumOfUEsUpdate_Response</w:t>
      </w:r>
      <w:proofErr w:type="spellEnd"/>
      <w:r>
        <w:t xml:space="preserve"> message including Result indication per S-NSSAI. The Result indication includes either 'maximum number of UEs registered with the network slice reached' or 'maximum number of UEs registered with the network slice not reached'.</w:t>
      </w:r>
    </w:p>
    <w:p w14:paraId="501BF933" w14:textId="77777777" w:rsidR="00932661" w:rsidRDefault="00932661" w:rsidP="00932661">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5C33E68D" w14:textId="05E9AE98" w:rsidR="00932661" w:rsidRDefault="00932661" w:rsidP="00932661">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0DBBEDA" w14:textId="359AC471" w:rsidR="00EE1E2F" w:rsidRDefault="00EE1E2F" w:rsidP="00932661">
      <w:pPr>
        <w:pStyle w:val="B1"/>
        <w:rPr>
          <w:ins w:id="15" w:author="Samsung" w:date="2022-03-28T10:06:00Z"/>
        </w:rPr>
      </w:pPr>
      <w:r>
        <w:t xml:space="preserve">      </w:t>
      </w:r>
      <w:ins w:id="16" w:author="Samsung" w:date="2022-03-28T10:14:00Z">
        <w:r>
          <w:t xml:space="preserve">To avoid the large amount of UEs initiate deferred requests </w:t>
        </w:r>
      </w:ins>
      <w:ins w:id="17" w:author="Samsung" w:date="2022-03-28T10:15:00Z">
        <w:r>
          <w:t xml:space="preserve">(almost) simultaneously, the </w:t>
        </w:r>
      </w:ins>
      <w:ins w:id="18" w:author="Samsung" w:date="2022-03-28T10:26:00Z">
        <w:r w:rsidR="00B632E6">
          <w:t>A</w:t>
        </w:r>
      </w:ins>
      <w:ins w:id="19" w:author="Samsung" w:date="2022-03-28T10:15:00Z">
        <w:r>
          <w:t>MF should select the NSAC back-off timer value so that the deferred requests are not synchronized.</w:t>
        </w:r>
      </w:ins>
      <w:r>
        <w:t xml:space="preserve"> </w:t>
      </w:r>
    </w:p>
    <w:p w14:paraId="6DB5352D" w14:textId="668AD659" w:rsidR="00932661" w:rsidRDefault="00932661" w:rsidP="00932661">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bookmarkEnd w:id="4"/>
    <w:p w14:paraId="17B4DACE" w14:textId="0D75D28C"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1740A31B" w14:textId="77777777" w:rsidR="00932661" w:rsidRDefault="00932661" w:rsidP="00932661">
      <w:pPr>
        <w:pStyle w:val="Heading4"/>
      </w:pPr>
      <w:bookmarkStart w:id="20" w:name="_Toc98865292"/>
      <w:bookmarkStart w:id="21" w:name="_Toc20204442"/>
      <w:bookmarkStart w:id="22" w:name="_Toc27895141"/>
      <w:bookmarkStart w:id="23" w:name="_Toc36192238"/>
      <w:bookmarkStart w:id="24" w:name="_Toc45193351"/>
      <w:bookmarkStart w:id="25" w:name="_Toc47592983"/>
      <w:bookmarkStart w:id="26" w:name="_Toc51835070"/>
      <w:bookmarkStart w:id="27" w:name="_Toc91154141"/>
      <w:r>
        <w:t>4.2.11.4</w:t>
      </w:r>
      <w:r>
        <w:tab/>
        <w:t>Number of PDU Sessions per network slice availability check and update procedure</w:t>
      </w:r>
      <w:bookmarkEnd w:id="20"/>
    </w:p>
    <w:p w14:paraId="25BDF696" w14:textId="77777777" w:rsidR="00932661" w:rsidRDefault="00932661" w:rsidP="00932661">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03A99FAE" w14:textId="77777777" w:rsidR="00932661" w:rsidRDefault="00932661" w:rsidP="00932661">
      <w:pPr>
        <w:pStyle w:val="NO"/>
      </w:pPr>
      <w:r>
        <w:t>NOTE 1:</w:t>
      </w:r>
      <w:r>
        <w:tab/>
        <w:t>EAC mode is not applicable for Number of PDU Sessions per network slice availability check and update procedure.</w:t>
      </w:r>
    </w:p>
    <w:bookmarkStart w:id="28" w:name="_MON_1688647281"/>
    <w:bookmarkEnd w:id="28"/>
    <w:p w14:paraId="1D5F78C1" w14:textId="77777777" w:rsidR="00932661" w:rsidRDefault="00932661" w:rsidP="00932661">
      <w:pPr>
        <w:pStyle w:val="TH"/>
      </w:pPr>
      <w:r>
        <w:object w:dxaOrig="9552" w:dyaOrig="5240" w14:anchorId="34B4CD9C">
          <v:shape id="_x0000_i1026" type="#_x0000_t75" style="width:477.45pt;height:261.45pt" o:ole="">
            <v:imagedata r:id="rId20" o:title=""/>
          </v:shape>
          <o:OLEObject Type="Embed" ProgID="Word.Picture.8" ShapeID="_x0000_i1026" DrawAspect="Content" ObjectID="_1710056064" r:id="rId21"/>
        </w:object>
      </w:r>
    </w:p>
    <w:p w14:paraId="72A853D6" w14:textId="77777777" w:rsidR="00932661" w:rsidRDefault="00932661" w:rsidP="00932661">
      <w:pPr>
        <w:pStyle w:val="TF"/>
      </w:pPr>
      <w:r>
        <w:t>Figure 4.2.11.4-1: Number of PDU Sessions per network slice availability check and update procedure</w:t>
      </w:r>
    </w:p>
    <w:p w14:paraId="3EA51CC6" w14:textId="77777777" w:rsidR="00932661" w:rsidRDefault="00932661" w:rsidP="00932661">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5F4D9E49" w14:textId="77777777" w:rsidR="00932661" w:rsidRDefault="00932661" w:rsidP="00932661">
      <w:pPr>
        <w:pStyle w:val="NO"/>
      </w:pPr>
      <w:r>
        <w:t>NOTE 2:</w:t>
      </w:r>
      <w:r>
        <w:tab/>
        <w:t>SMFs handling PDU sessions associated with UE Request Type "Existing PDU Session" for intra access handover purposes do not interact with the NSACF.</w:t>
      </w:r>
    </w:p>
    <w:p w14:paraId="3FBE45DD" w14:textId="77777777" w:rsidR="00932661" w:rsidRDefault="00932661" w:rsidP="00932661">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018B05FB" w14:textId="77777777" w:rsidR="00932661" w:rsidRDefault="00932661" w:rsidP="00932661">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4D7127BA" w14:textId="77777777" w:rsidR="00932661" w:rsidRDefault="00932661" w:rsidP="00932661">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or</w:t>
      </w:r>
    </w:p>
    <w:p w14:paraId="090DF799" w14:textId="77777777" w:rsidR="00932661" w:rsidRDefault="00932661" w:rsidP="00932661">
      <w:pPr>
        <w:pStyle w:val="B1"/>
      </w:pPr>
      <w:r>
        <w:t>-</w:t>
      </w:r>
      <w:r>
        <w:tab/>
        <w:t>'update' which indicates that for existing PDU Session the Access Type is to be replaced with a new Access Type during inter access mobility.</w:t>
      </w:r>
    </w:p>
    <w:p w14:paraId="77E04C2B" w14:textId="77777777" w:rsidR="00932661" w:rsidRDefault="00932661" w:rsidP="00932661">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72D71889" w14:textId="77777777" w:rsidR="00932661" w:rsidRDefault="00932661" w:rsidP="00932661">
      <w:pPr>
        <w:pStyle w:val="NO"/>
      </w:pPr>
      <w:r>
        <w:t>NOTE 4:</w:t>
      </w:r>
      <w:r>
        <w:tab/>
        <w:t>An SMF anchoring an IPv6 Multi-homed PDU session does not invoke NSACF for an S-NSSAI subject to NSAC when the PDU session replaces an existing anchor according to clause 4.3.5.3.</w:t>
      </w:r>
    </w:p>
    <w:p w14:paraId="40D536FB" w14:textId="77777777" w:rsidR="00932661" w:rsidRDefault="00932661" w:rsidP="00932661">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4EAB14B9" w14:textId="77777777" w:rsidR="00932661" w:rsidRDefault="00932661" w:rsidP="00932661">
      <w:pPr>
        <w:pStyle w:val="B1"/>
      </w:pPr>
      <w:r>
        <w:lastRenderedPageBreak/>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1446D95F" w14:textId="77777777" w:rsidR="00932661" w:rsidRDefault="00932661" w:rsidP="00932661">
      <w:pPr>
        <w:pStyle w:val="B1"/>
      </w:pPr>
      <w: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7D0DD505" w14:textId="77777777" w:rsidR="00932661" w:rsidRDefault="00932661" w:rsidP="00932661">
      <w:pPr>
        <w:pStyle w:val="B1"/>
      </w:pPr>
      <w:r>
        <w:tab/>
        <w:t>If the update flag parameter from the SMF anchoring the PDU session indicates update value, the NSACF locates the existing entry with UE ID and PDU Session ID and replaces the Access Type in the existing entry.</w:t>
      </w:r>
    </w:p>
    <w:p w14:paraId="16B213E9" w14:textId="77777777" w:rsidR="00932661" w:rsidRDefault="00932661" w:rsidP="00932661">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48B2851F" w14:textId="77777777" w:rsidR="00932661" w:rsidRDefault="00932661" w:rsidP="00932661">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03A9C7F0" w14:textId="77777777" w:rsidR="00932661" w:rsidRDefault="00932661" w:rsidP="00932661">
      <w:pPr>
        <w:pStyle w:val="B1"/>
      </w:pPr>
      <w:r>
        <w:tab/>
        <w:t>For MA PDU Session,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w:t>
      </w:r>
      <w:proofErr w:type="gramStart"/>
      <w:r>
        <w:t>' ,optionally</w:t>
      </w:r>
      <w:proofErr w:type="gramEnd"/>
      <w:r>
        <w:t xml:space="preserve"> a back-off timer and the Access Type. When the SMF rejects the MA PDU Session, the SMF sets the Access Type parameter as follows:</w:t>
      </w:r>
    </w:p>
    <w:p w14:paraId="2367F537" w14:textId="77777777" w:rsidR="00932661" w:rsidRDefault="00932661" w:rsidP="00932661">
      <w:pPr>
        <w:pStyle w:val="B2"/>
      </w:pPr>
      <w:r>
        <w:t>-</w:t>
      </w:r>
      <w:r>
        <w:tab/>
        <w:t>If the UE is registered via both accesses and:</w:t>
      </w:r>
    </w:p>
    <w:p w14:paraId="66370D34" w14:textId="77777777" w:rsidR="00932661" w:rsidRDefault="00932661" w:rsidP="00932661">
      <w:pPr>
        <w:pStyle w:val="B3"/>
      </w:pPr>
      <w:r>
        <w:t>-</w:t>
      </w:r>
      <w:r>
        <w:tab/>
        <w:t>If the NSACF indicates failure for both accesses, the Access Type indicates both accesses;</w:t>
      </w:r>
    </w:p>
    <w:p w14:paraId="69027601" w14:textId="77777777" w:rsidR="00932661" w:rsidRDefault="00932661" w:rsidP="00932661">
      <w:pPr>
        <w:pStyle w:val="B3"/>
      </w:pPr>
      <w:r>
        <w:t>-</w:t>
      </w:r>
      <w:r>
        <w:tab/>
        <w:t>If the NSACF indicates failure for the access over which the MA PDU Session Establishment Request is received, the Access Type indicates the access over which the MA PDU Session Request is received.</w:t>
      </w:r>
    </w:p>
    <w:p w14:paraId="1E75F6B5" w14:textId="77777777" w:rsidR="00932661" w:rsidRDefault="00932661" w:rsidP="00932661">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2E863846" w14:textId="77777777" w:rsidR="00932661" w:rsidRDefault="00932661" w:rsidP="00932661">
      <w:pPr>
        <w:pStyle w:val="B2"/>
      </w:pPr>
      <w:r>
        <w:t>-</w:t>
      </w:r>
      <w:r>
        <w:tab/>
        <w:t>If the UE is registered via a single access, the Access Type indicates the access over which the MA PDU Session Request is received.</w:t>
      </w:r>
    </w:p>
    <w:p w14:paraId="6E29A9F2" w14:textId="51781A41" w:rsidR="00932661" w:rsidRDefault="00932661" w:rsidP="00932661">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7C9CE855" w14:textId="13DD3603" w:rsidR="00573438" w:rsidRDefault="00EE1E2F" w:rsidP="00EE1E2F">
      <w:pPr>
        <w:pStyle w:val="B1"/>
        <w:rPr>
          <w:ins w:id="29" w:author="Samsung" w:date="2022-03-28T10:09:00Z"/>
        </w:rPr>
      </w:pPr>
      <w:r>
        <w:t xml:space="preserve">      </w:t>
      </w:r>
      <w:ins w:id="30" w:author="Samsung" w:date="2022-03-28T10:12:00Z">
        <w:r w:rsidRPr="001B7C50">
          <w:t xml:space="preserve">To avoid that large amounts of UEs initiate deferred requests (almost) simultaneously, the </w:t>
        </w:r>
        <w:r>
          <w:t>S</w:t>
        </w:r>
        <w:r w:rsidRPr="001B7C50">
          <w:t>MF shoul</w:t>
        </w:r>
        <w:r>
          <w:t>d select the NSAC</w:t>
        </w:r>
        <w:r w:rsidRPr="001B7C50">
          <w:t xml:space="preserve"> back-off timer value so that the deferred requests are not synchronized</w:t>
        </w:r>
      </w:ins>
      <w:ins w:id="31" w:author="Samsung" w:date="2022-03-28T10:09:00Z">
        <w:r w:rsidR="00573438" w:rsidRPr="001B7C50">
          <w:t>.</w:t>
        </w:r>
      </w:ins>
    </w:p>
    <w:p w14:paraId="4F69A4EB" w14:textId="77777777" w:rsidR="00932661" w:rsidRDefault="00932661" w:rsidP="00932661">
      <w:pPr>
        <w:pStyle w:val="B1"/>
      </w:pPr>
      <w:r>
        <w:tab/>
        <w:t>In the case of a PDU Session Establishment failure, the anchor SMF triggers another request to the NSACF with the update flag parameter equal to decrease in order to re-adjust back the PDU Session counter in the NSACF.</w:t>
      </w:r>
    </w:p>
    <w:bookmarkEnd w:id="5"/>
    <w:bookmarkEnd w:id="6"/>
    <w:bookmarkEnd w:id="7"/>
    <w:bookmarkEnd w:id="8"/>
    <w:bookmarkEnd w:id="9"/>
    <w:bookmarkEnd w:id="10"/>
    <w:bookmarkEnd w:id="11"/>
    <w:bookmarkEnd w:id="12"/>
    <w:bookmarkEnd w:id="13"/>
    <w:bookmarkEnd w:id="21"/>
    <w:bookmarkEnd w:id="22"/>
    <w:bookmarkEnd w:id="23"/>
    <w:bookmarkEnd w:id="24"/>
    <w:bookmarkEnd w:id="25"/>
    <w:bookmarkEnd w:id="26"/>
    <w:bookmarkEnd w:id="27"/>
    <w:p w14:paraId="4E8D7A2F" w14:textId="77777777" w:rsidR="00636484" w:rsidRPr="0069025D"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23E1A" w14:textId="77777777" w:rsidR="007A028B" w:rsidRDefault="007A028B">
      <w:r>
        <w:separator/>
      </w:r>
    </w:p>
  </w:endnote>
  <w:endnote w:type="continuationSeparator" w:id="0">
    <w:p w14:paraId="68AA4F83" w14:textId="77777777" w:rsidR="007A028B" w:rsidRDefault="007A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242BC" w14:textId="77777777" w:rsidR="007A028B" w:rsidRDefault="007A028B">
      <w:r>
        <w:separator/>
      </w:r>
    </w:p>
  </w:footnote>
  <w:footnote w:type="continuationSeparator" w:id="0">
    <w:p w14:paraId="420ADEDB" w14:textId="77777777" w:rsidR="007A028B" w:rsidRDefault="007A0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02F"/>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438"/>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2CB6"/>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028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0FA2"/>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661"/>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32E6"/>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3F01"/>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1E2F"/>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43708-6711-473F-AFB9-A8B4E38BB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2743</Words>
  <Characters>15637</Characters>
  <Application>Microsoft Office Word</Application>
  <DocSecurity>0</DocSecurity>
  <Lines>130</Lines>
  <Paragraphs>36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16</cp:revision>
  <cp:lastPrinted>1900-12-31T15:00:00Z</cp:lastPrinted>
  <dcterms:created xsi:type="dcterms:W3CDTF">2022-03-23T10:19:00Z</dcterms:created>
  <dcterms:modified xsi:type="dcterms:W3CDTF">2022-03-29T05:07:00Z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